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1842" w14:textId="77777777" w:rsidR="00C93C34" w:rsidRDefault="00C93C3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45DD0B82" w14:textId="0153CE5C" w:rsidR="00C93C34" w:rsidRDefault="00642353" w:rsidP="00C93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353">
        <w:rPr>
          <w:b/>
          <w:noProof/>
          <w:sz w:val="24"/>
        </w:rPr>
        <w:t>SA WG2 Meeting #16</w:t>
      </w:r>
      <w:r w:rsidR="000023DE">
        <w:rPr>
          <w:b/>
          <w:noProof/>
          <w:sz w:val="24"/>
        </w:rPr>
        <w:t>1</w:t>
      </w:r>
      <w:r w:rsidR="00C93C34">
        <w:rPr>
          <w:b/>
          <w:i/>
          <w:noProof/>
          <w:sz w:val="28"/>
        </w:rPr>
        <w:tab/>
      </w:r>
      <w:r w:rsidR="00DF7BDD" w:rsidRPr="00DF7BDD">
        <w:rPr>
          <w:b/>
          <w:iCs/>
          <w:noProof/>
          <w:sz w:val="28"/>
        </w:rPr>
        <w:t>S2-</w:t>
      </w:r>
      <w:r w:rsidR="00101151" w:rsidRPr="00101151">
        <w:rPr>
          <w:b/>
          <w:iCs/>
          <w:noProof/>
          <w:sz w:val="28"/>
        </w:rPr>
        <w:t>2403264</w:t>
      </w:r>
    </w:p>
    <w:p w14:paraId="4C0F5052" w14:textId="05407162" w:rsidR="00C93C34" w:rsidRDefault="000023DE" w:rsidP="00C93C34">
      <w:pPr>
        <w:pStyle w:val="CRCoverPage"/>
        <w:pBdr>
          <w:bottom w:val="single" w:sz="6" w:space="3" w:color="auto"/>
        </w:pBdr>
        <w:outlineLvl w:val="0"/>
        <w:rPr>
          <w:b/>
          <w:noProof/>
          <w:sz w:val="24"/>
          <w:lang w:eastAsia="zh-CN"/>
        </w:rPr>
      </w:pPr>
      <w:r w:rsidRPr="000023DE">
        <w:rPr>
          <w:b/>
          <w:noProof/>
          <w:sz w:val="24"/>
        </w:rPr>
        <w:t xml:space="preserve">Athens, Greece, 26th Feb – 1st Mar 2024                   </w:t>
      </w:r>
      <w:r w:rsidR="00C93C34">
        <w:rPr>
          <w:b/>
          <w:noProof/>
          <w:sz w:val="24"/>
          <w:lang w:eastAsia="zh-CN"/>
        </w:rPr>
        <w:t xml:space="preserve">            </w:t>
      </w:r>
      <w:r w:rsidR="00101151">
        <w:rPr>
          <w:b/>
          <w:noProof/>
          <w:sz w:val="24"/>
          <w:lang w:eastAsia="zh-CN"/>
        </w:rPr>
        <w:t xml:space="preserve">                 </w:t>
      </w:r>
      <w:r w:rsidR="00101151" w:rsidRPr="00101151">
        <w:rPr>
          <w:b/>
          <w:noProof/>
          <w:color w:val="4472C4" w:themeColor="accent1"/>
          <w:sz w:val="24"/>
          <w:lang w:eastAsia="zh-CN"/>
        </w:rPr>
        <w:t>was S2-</w:t>
      </w:r>
      <w:r w:rsidR="00101151" w:rsidRPr="00101151">
        <w:rPr>
          <w:b/>
          <w:noProof/>
          <w:color w:val="4472C4" w:themeColor="accent1"/>
          <w:sz w:val="24"/>
          <w:lang w:eastAsia="zh-CN"/>
        </w:rPr>
        <w:t>2402543</w:t>
      </w:r>
    </w:p>
    <w:p w14:paraId="02892851" w14:textId="63EF35C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C39E4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 </w:t>
      </w:r>
    </w:p>
    <w:p w14:paraId="62DC6CB0" w14:textId="01EEF6A0" w:rsidR="00C93C34" w:rsidRDefault="00C93C34" w:rsidP="00C93C34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FA7FA6">
        <w:rPr>
          <w:rFonts w:ascii="Arial" w:hAnsi="Arial" w:cs="Arial"/>
          <w:b/>
        </w:rPr>
        <w:t xml:space="preserve">TEI19 </w:t>
      </w:r>
      <w:r w:rsidR="00136FCB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>enabling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 xml:space="preserve">Multiple Location </w:t>
      </w:r>
      <w:r w:rsidR="001A1A2B">
        <w:rPr>
          <w:rFonts w:ascii="Arial" w:hAnsi="Arial" w:cs="Arial"/>
          <w:b/>
        </w:rPr>
        <w:t xml:space="preserve">Procedure </w:t>
      </w:r>
      <w:r w:rsidR="00D86295">
        <w:rPr>
          <w:rFonts w:ascii="Arial" w:hAnsi="Arial" w:cs="Arial"/>
          <w:b/>
        </w:rPr>
        <w:t>for Emergency LCS Routing</w:t>
      </w:r>
      <w:r>
        <w:rPr>
          <w:rFonts w:ascii="Arial" w:hAnsi="Arial" w:cs="Arial"/>
          <w:b/>
        </w:rPr>
        <w:t xml:space="preserve"> </w:t>
      </w:r>
    </w:p>
    <w:p w14:paraId="3D427DCC" w14:textId="6B9A149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86295">
        <w:rPr>
          <w:rFonts w:ascii="Arial" w:hAnsi="Arial" w:cs="Arial"/>
          <w:b/>
        </w:rPr>
        <w:t>Approval</w:t>
      </w:r>
    </w:p>
    <w:p w14:paraId="3AE0CE21" w14:textId="58373C13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30.2</w:t>
      </w:r>
    </w:p>
    <w:p w14:paraId="5D50ABB7" w14:textId="3EE4FD36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TEI19/</w:t>
      </w:r>
      <w:r w:rsidRPr="00A46417">
        <w:rPr>
          <w:rFonts w:ascii="Arial" w:hAnsi="Arial" w:cs="Arial"/>
          <w:b/>
        </w:rPr>
        <w:t>Rel</w:t>
      </w:r>
      <w:r w:rsidR="008E1680">
        <w:rPr>
          <w:rFonts w:ascii="Arial" w:hAnsi="Arial" w:cs="Arial"/>
          <w:b/>
        </w:rPr>
        <w:t>-</w:t>
      </w:r>
      <w:r w:rsidRPr="00A4641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</w:p>
    <w:p w14:paraId="7AD8829D" w14:textId="6059DFE1" w:rsidR="00C93C34" w:rsidRDefault="00C93C34" w:rsidP="00C93C34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646412">
        <w:rPr>
          <w:rFonts w:ascii="Arial" w:hAnsi="Arial" w:cs="Arial"/>
          <w:i/>
        </w:rPr>
        <w:t xml:space="preserve">Supplies a draft of a Work Item description for a TEI 19 proposal to </w:t>
      </w:r>
      <w:r w:rsidR="00D86295">
        <w:rPr>
          <w:rFonts w:ascii="Arial" w:hAnsi="Arial" w:cs="Arial"/>
          <w:i/>
        </w:rPr>
        <w:t xml:space="preserve">enable </w:t>
      </w:r>
      <w:r w:rsidR="00D86295" w:rsidRPr="00D86295">
        <w:rPr>
          <w:rFonts w:ascii="Arial" w:hAnsi="Arial" w:cs="Arial"/>
          <w:i/>
        </w:rPr>
        <w:t xml:space="preserve">Multiple Location </w:t>
      </w:r>
      <w:r w:rsidR="009412B2">
        <w:rPr>
          <w:rFonts w:ascii="Arial" w:hAnsi="Arial" w:cs="Arial"/>
          <w:i/>
        </w:rPr>
        <w:t>Procedure</w:t>
      </w:r>
      <w:r w:rsidR="009A1745" w:rsidRPr="00D86295">
        <w:rPr>
          <w:rFonts w:ascii="Arial" w:hAnsi="Arial" w:cs="Arial"/>
          <w:i/>
        </w:rPr>
        <w:t xml:space="preserve"> </w:t>
      </w:r>
      <w:r w:rsidR="00D86295">
        <w:rPr>
          <w:rFonts w:ascii="Arial" w:hAnsi="Arial" w:cs="Arial"/>
          <w:i/>
        </w:rPr>
        <w:t xml:space="preserve">defined in TS 23.273 </w:t>
      </w:r>
      <w:r w:rsidR="00D86295" w:rsidRPr="00D86295">
        <w:rPr>
          <w:rFonts w:ascii="Arial" w:hAnsi="Arial" w:cs="Arial"/>
          <w:i/>
        </w:rPr>
        <w:t xml:space="preserve">for </w:t>
      </w:r>
      <w:proofErr w:type="gramStart"/>
      <w:r w:rsidR="00F4764D">
        <w:rPr>
          <w:rFonts w:ascii="Arial" w:hAnsi="Arial" w:cs="Arial"/>
          <w:i/>
        </w:rPr>
        <w:t>location based</w:t>
      </w:r>
      <w:proofErr w:type="gramEnd"/>
      <w:r w:rsidR="00F4764D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e</w:t>
      </w:r>
      <w:r w:rsidR="00D86295" w:rsidRPr="00D86295">
        <w:rPr>
          <w:rFonts w:ascii="Arial" w:hAnsi="Arial" w:cs="Arial"/>
          <w:i/>
        </w:rPr>
        <w:t xml:space="preserve">mergency </w:t>
      </w:r>
      <w:r w:rsidR="008413BC">
        <w:rPr>
          <w:rFonts w:ascii="Arial" w:hAnsi="Arial" w:cs="Arial"/>
          <w:i/>
        </w:rPr>
        <w:t>call</w:t>
      </w:r>
      <w:r w:rsidR="008413BC" w:rsidRPr="00D86295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r</w:t>
      </w:r>
      <w:r w:rsidR="00D86295" w:rsidRPr="00D86295">
        <w:rPr>
          <w:rFonts w:ascii="Arial" w:hAnsi="Arial" w:cs="Arial"/>
          <w:i/>
        </w:rPr>
        <w:t>outing</w:t>
      </w:r>
      <w:r w:rsidR="005B70C6">
        <w:rPr>
          <w:rFonts w:ascii="Arial" w:hAnsi="Arial" w:cs="Arial"/>
          <w:i/>
        </w:rPr>
        <w:t>.</w:t>
      </w: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11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12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13" w:history="1">
        <w:r w:rsidRPr="00117076">
          <w:t>3GPP TR 21.900</w:t>
        </w:r>
      </w:hyperlink>
    </w:p>
    <w:p w14:paraId="57DCF4C7" w14:textId="4BF95E2F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Multiple Location </w:t>
      </w:r>
      <w:r w:rsidR="00824C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Procedure</w:t>
      </w:r>
      <w:r w:rsidR="00824CB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 Emergency LCS Routing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3648BBB1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2753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MLR4RTR</w:t>
      </w:r>
    </w:p>
    <w:p w14:paraId="7793E7A9" w14:textId="77777777" w:rsidR="009B414B" w:rsidRPr="00117076" w:rsidRDefault="009B414B">
      <w:pPr>
        <w:pStyle w:val="Guidance"/>
      </w:pPr>
    </w:p>
    <w:p w14:paraId="002B474B" w14:textId="16CC9013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C35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TEI19_MLR4RTR</w:t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4B5C909C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3C969C5" w14:textId="2E41EAB2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1ABC267A" w:rsidR="009B414B" w:rsidRPr="00117076" w:rsidRDefault="00C2024D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CC53297" w14:textId="6B98398B" w:rsidR="009B414B" w:rsidRPr="00117076" w:rsidRDefault="00D862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389F10D5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17E29C70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69A8D63B" w14:textId="404A90CB" w:rsidR="009D10B2" w:rsidRPr="00117076" w:rsidRDefault="009D10B2">
      <w:r>
        <w:t xml:space="preserve">NOTE: </w:t>
      </w:r>
      <w:r w:rsidR="00D86295">
        <w:t>ME</w:t>
      </w:r>
      <w:r>
        <w:t xml:space="preserve"> Impact becomes “No” if </w:t>
      </w:r>
      <w:r w:rsidR="00D86295">
        <w:t>there is no need to enhance the Device Based method in UE</w:t>
      </w:r>
      <w:r>
        <w:t>.</w:t>
      </w:r>
    </w:p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39868BF0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9B337AC" w:rsidR="009B414B" w:rsidRPr="00117076" w:rsidRDefault="006D59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lastRenderedPageBreak/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1E881EFB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023EDD8D" w14:textId="51635440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40C61109" w14:textId="2F93BE4E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09886390" w14:textId="44504798" w:rsidR="009B414B" w:rsidRPr="00117076" w:rsidRDefault="006D596C">
            <w:pPr>
              <w:pStyle w:val="TAL"/>
            </w:pPr>
            <w:r>
              <w:t>NA</w:t>
            </w: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5DDA3CB3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3326" w:type="dxa"/>
          </w:tcPr>
          <w:p w14:paraId="272CE4E1" w14:textId="4CEF53EF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099" w:type="dxa"/>
          </w:tcPr>
          <w:p w14:paraId="005556AC" w14:textId="39B7357E" w:rsidR="009B414B" w:rsidRPr="00117076" w:rsidRDefault="006D596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None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10A93F1E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4FEF8AEF" w14:textId="1F03D924" w:rsidR="0089465B" w:rsidRPr="00930DE0" w:rsidRDefault="00F1532A" w:rsidP="0089465B">
      <w:r>
        <w:rPr>
          <w:bCs/>
        </w:rPr>
        <w:t xml:space="preserve">As per regulatory requirements described in </w:t>
      </w:r>
      <w:r w:rsidR="00C84B87">
        <w:rPr>
          <w:bCs/>
        </w:rPr>
        <w:t>the</w:t>
      </w:r>
      <w:r>
        <w:rPr>
          <w:bCs/>
        </w:rPr>
        <w:t xml:space="preserve"> discussion paper</w:t>
      </w:r>
      <w:r w:rsidR="001045C7">
        <w:rPr>
          <w:bCs/>
        </w:rPr>
        <w:t xml:space="preserve"> -</w:t>
      </w:r>
      <w:r>
        <w:rPr>
          <w:bCs/>
        </w:rPr>
        <w:t xml:space="preserve"> </w:t>
      </w:r>
      <w:r w:rsidR="009E658A" w:rsidRPr="009E658A">
        <w:rPr>
          <w:bCs/>
        </w:rPr>
        <w:t>S2-</w:t>
      </w:r>
      <w:r w:rsidR="00546A64" w:rsidRPr="00546A64">
        <w:rPr>
          <w:bCs/>
        </w:rPr>
        <w:t>2402544</w:t>
      </w:r>
      <w:r>
        <w:rPr>
          <w:bCs/>
        </w:rPr>
        <w:t xml:space="preserve">, </w:t>
      </w:r>
      <w:r w:rsidR="00222B32">
        <w:rPr>
          <w:bCs/>
        </w:rPr>
        <w:t>l</w:t>
      </w:r>
      <w:r w:rsidR="004B76C3" w:rsidRPr="00930DE0">
        <w:t xml:space="preserve">ocation-based emergency </w:t>
      </w:r>
      <w:r w:rsidR="00E65FAB">
        <w:rPr>
          <w:bCs/>
        </w:rPr>
        <w:t xml:space="preserve">call </w:t>
      </w:r>
      <w:r w:rsidR="004B76C3" w:rsidRPr="00930DE0">
        <w:rPr>
          <w:bCs/>
        </w:rPr>
        <w:t>routing</w:t>
      </w:r>
      <w:r w:rsidR="00EE5CB9">
        <w:rPr>
          <w:bCs/>
        </w:rPr>
        <w:t xml:space="preserve"> requires</w:t>
      </w:r>
      <w:r w:rsidR="00930DE0" w:rsidRPr="00930DE0">
        <w:rPr>
          <w:bCs/>
        </w:rPr>
        <w:t xml:space="preserve"> </w:t>
      </w:r>
      <w:r w:rsidR="004162BB">
        <w:rPr>
          <w:bCs/>
        </w:rPr>
        <w:t>device</w:t>
      </w:r>
      <w:r w:rsidR="00930DE0" w:rsidRPr="00930DE0">
        <w:rPr>
          <w:bCs/>
        </w:rPr>
        <w:t xml:space="preserve"> location </w:t>
      </w:r>
      <w:r w:rsidR="001045C2">
        <w:rPr>
          <w:bCs/>
        </w:rPr>
        <w:t xml:space="preserve">to </w:t>
      </w:r>
      <w:r w:rsidR="00930DE0" w:rsidRPr="00930DE0">
        <w:rPr>
          <w:bCs/>
        </w:rPr>
        <w:t xml:space="preserve">be available </w:t>
      </w:r>
      <w:r w:rsidR="00704456">
        <w:rPr>
          <w:bCs/>
        </w:rPr>
        <w:t>on each hop</w:t>
      </w:r>
      <w:r w:rsidR="00930DE0" w:rsidRPr="00930DE0">
        <w:rPr>
          <w:bCs/>
        </w:rPr>
        <w:t xml:space="preserve"> without delaying the normal call set-up process.</w:t>
      </w:r>
      <w:r w:rsidR="00D22332">
        <w:rPr>
          <w:bCs/>
        </w:rPr>
        <w:t xml:space="preserve"> </w:t>
      </w:r>
      <w:r w:rsidR="00767AEC">
        <w:t xml:space="preserve">Therefore, LCS </w:t>
      </w:r>
      <w:r w:rsidR="009148EB">
        <w:t xml:space="preserve">in </w:t>
      </w:r>
      <w:r w:rsidR="0059751C">
        <w:t>the</w:t>
      </w:r>
      <w:r w:rsidR="009148EB">
        <w:t xml:space="preserve"> operator network </w:t>
      </w:r>
      <w:r w:rsidR="00767AEC">
        <w:t>shall provide the location to multiple LCS clients (</w:t>
      </w:r>
      <w:r w:rsidR="00A61B38">
        <w:t xml:space="preserve">i.e., </w:t>
      </w:r>
      <w:r w:rsidR="00767AEC">
        <w:t>emergency call routing entities)</w:t>
      </w:r>
      <w:r w:rsidR="001B1D96">
        <w:t xml:space="preserve"> </w:t>
      </w:r>
      <w:r w:rsidR="00767AEC">
        <w:t>for the same</w:t>
      </w:r>
      <w:r w:rsidR="00326E46">
        <w:t xml:space="preserve"> device, and meet the QoS</w:t>
      </w:r>
      <w:r w:rsidR="006D18EF">
        <w:t xml:space="preserve"> and delay</w:t>
      </w:r>
      <w:r w:rsidR="00326E46">
        <w:t xml:space="preserve"> expected by the sequence of routing entities</w:t>
      </w:r>
      <w:r w:rsidR="004350E1">
        <w:t>.</w:t>
      </w:r>
      <w:r w:rsidR="00AF071A">
        <w:t xml:space="preserve"> </w:t>
      </w:r>
    </w:p>
    <w:p w14:paraId="126E5EBE" w14:textId="33B1D19C" w:rsidR="004B76C3" w:rsidRDefault="004B76C3" w:rsidP="004B76C3"/>
    <w:p w14:paraId="6A67B472" w14:textId="01B023C3" w:rsidR="00B65BB9" w:rsidRDefault="00B65BB9" w:rsidP="004B76C3">
      <w:pPr>
        <w:rPr>
          <w:iCs/>
        </w:rPr>
      </w:pPr>
      <w:r>
        <w:rPr>
          <w:iCs/>
        </w:rPr>
        <w:t>Multiple routing entities can have better and better location result</w:t>
      </w:r>
      <w:r w:rsidR="00243A6F">
        <w:rPr>
          <w:iCs/>
        </w:rPr>
        <w:t>s</w:t>
      </w:r>
      <w:r>
        <w:rPr>
          <w:iCs/>
        </w:rPr>
        <w:t xml:space="preserve"> while hop</w:t>
      </w:r>
      <w:r w:rsidR="00726582">
        <w:rPr>
          <w:iCs/>
        </w:rPr>
        <w:t>-</w:t>
      </w:r>
      <w:r>
        <w:rPr>
          <w:iCs/>
        </w:rPr>
        <w:t>by</w:t>
      </w:r>
      <w:r w:rsidR="00726582">
        <w:rPr>
          <w:iCs/>
        </w:rPr>
        <w:t>-</w:t>
      </w:r>
      <w:r>
        <w:rPr>
          <w:iCs/>
        </w:rPr>
        <w:t xml:space="preserve">hop routing is performed. More accurate result can be available to more recent LCS request. For example, the initial hop </w:t>
      </w:r>
      <w:r w:rsidR="00BC549B">
        <w:rPr>
          <w:iCs/>
        </w:rPr>
        <w:t>to nation</w:t>
      </w:r>
      <w:r w:rsidR="006856A6">
        <w:rPr>
          <w:iCs/>
        </w:rPr>
        <w:t>-</w:t>
      </w:r>
      <w:r w:rsidR="00BC549B">
        <w:rPr>
          <w:iCs/>
        </w:rPr>
        <w:t xml:space="preserve">wide routing entity </w:t>
      </w:r>
      <w:r>
        <w:rPr>
          <w:iCs/>
        </w:rPr>
        <w:t xml:space="preserve">may be routed based on </w:t>
      </w:r>
      <w:r w:rsidR="00A04B1D">
        <w:rPr>
          <w:iCs/>
        </w:rPr>
        <w:t>initial</w:t>
      </w:r>
      <w:r>
        <w:rPr>
          <w:iCs/>
        </w:rPr>
        <w:t xml:space="preserve"> cell-based location</w:t>
      </w:r>
      <w:r w:rsidR="002E45A8">
        <w:rPr>
          <w:iCs/>
        </w:rPr>
        <w:t>.</w:t>
      </w:r>
      <w:r w:rsidR="006E3C51">
        <w:rPr>
          <w:iCs/>
        </w:rPr>
        <w:t xml:space="preserve"> S</w:t>
      </w:r>
      <w:r w:rsidR="0055678B">
        <w:rPr>
          <w:iCs/>
        </w:rPr>
        <w:t>ubsequent</w:t>
      </w:r>
      <w:r>
        <w:rPr>
          <w:iCs/>
        </w:rPr>
        <w:t xml:space="preserve"> hops </w:t>
      </w:r>
      <w:r w:rsidR="006856A6">
        <w:rPr>
          <w:iCs/>
        </w:rPr>
        <w:t>can</w:t>
      </w:r>
      <w:r>
        <w:rPr>
          <w:iCs/>
        </w:rPr>
        <w:t xml:space="preserve"> be routed based on a more accurate location</w:t>
      </w:r>
      <w:r w:rsidR="009E602E">
        <w:rPr>
          <w:iCs/>
        </w:rPr>
        <w:t xml:space="preserve"> estimate</w:t>
      </w:r>
      <w:r w:rsidR="00F93CDC">
        <w:rPr>
          <w:iCs/>
        </w:rPr>
        <w:t>s</w:t>
      </w:r>
      <w:r>
        <w:rPr>
          <w:iCs/>
        </w:rPr>
        <w:t xml:space="preserve"> when more measurements are available afterwards</w:t>
      </w:r>
      <w:r w:rsidR="006E3C51">
        <w:rPr>
          <w:iCs/>
        </w:rPr>
        <w:t xml:space="preserve">, especially when device is </w:t>
      </w:r>
      <w:r w:rsidR="00EB0813">
        <w:rPr>
          <w:iCs/>
        </w:rPr>
        <w:t>nearby</w:t>
      </w:r>
      <w:r w:rsidR="006E3C51">
        <w:rPr>
          <w:iCs/>
        </w:rPr>
        <w:t xml:space="preserve"> the border of different PSAP serving areas</w:t>
      </w:r>
      <w:r w:rsidR="005846CD">
        <w:rPr>
          <w:iCs/>
        </w:rPr>
        <w:t>.</w:t>
      </w:r>
    </w:p>
    <w:p w14:paraId="508D9D7A" w14:textId="77777777" w:rsidR="00B65BB9" w:rsidRDefault="00B65BB9" w:rsidP="004B76C3"/>
    <w:p w14:paraId="7E85EAE1" w14:textId="74A726BD" w:rsidR="00F17E34" w:rsidRDefault="00F17E34" w:rsidP="004B76C3">
      <w:pPr>
        <w:rPr>
          <w:rFonts w:eastAsia="Batang" w:cs="Arial"/>
          <w:bCs/>
          <w:lang w:eastAsia="zh-CN"/>
        </w:rPr>
      </w:pPr>
      <w:r w:rsidRPr="00910B59">
        <w:rPr>
          <w:rFonts w:eastAsia="Batang" w:cs="Arial"/>
          <w:bCs/>
          <w:lang w:eastAsia="zh-CN"/>
        </w:rPr>
        <w:t xml:space="preserve">Multiple Location Procedure </w:t>
      </w:r>
      <w:r w:rsidRPr="00053D24">
        <w:t xml:space="preserve">defined in clause 6.1.3 of </w:t>
      </w:r>
      <w:r>
        <w:rPr>
          <w:rFonts w:eastAsia="Batang" w:cs="Arial"/>
          <w:bCs/>
          <w:lang w:eastAsia="zh-CN"/>
        </w:rPr>
        <w:t xml:space="preserve">TS 23.273 serves only a single (PSAP) client. It </w:t>
      </w:r>
      <w:r w:rsidRPr="00910B59">
        <w:rPr>
          <w:rFonts w:eastAsia="Batang" w:cs="Arial"/>
          <w:bCs/>
          <w:lang w:eastAsia="zh-CN"/>
        </w:rPr>
        <w:t xml:space="preserve">shall </w:t>
      </w:r>
      <w:r>
        <w:rPr>
          <w:rFonts w:eastAsia="Batang" w:cs="Arial"/>
          <w:bCs/>
          <w:lang w:eastAsia="zh-CN"/>
        </w:rPr>
        <w:t xml:space="preserve">be enhanced to </w:t>
      </w:r>
      <w:r w:rsidRPr="00910B59">
        <w:rPr>
          <w:rFonts w:eastAsia="Batang" w:cs="Arial"/>
          <w:bCs/>
          <w:lang w:eastAsia="zh-CN"/>
        </w:rPr>
        <w:t xml:space="preserve">provide </w:t>
      </w:r>
      <w:r>
        <w:rPr>
          <w:rFonts w:eastAsia="Batang" w:cs="Arial"/>
          <w:bCs/>
          <w:lang w:eastAsia="zh-CN"/>
        </w:rPr>
        <w:t>a sequent of</w:t>
      </w:r>
      <w:r w:rsidRPr="00910B59">
        <w:rPr>
          <w:rFonts w:eastAsia="Batang" w:cs="Arial"/>
          <w:bCs/>
          <w:lang w:eastAsia="zh-CN"/>
        </w:rPr>
        <w:t xml:space="preserve"> location</w:t>
      </w:r>
      <w:r>
        <w:rPr>
          <w:rFonts w:eastAsia="Batang" w:cs="Arial"/>
          <w:bCs/>
          <w:lang w:eastAsia="zh-CN"/>
        </w:rPr>
        <w:t>s</w:t>
      </w:r>
      <w:r w:rsidRPr="00910B59">
        <w:rPr>
          <w:rFonts w:eastAsia="Batang" w:cs="Arial"/>
          <w:bCs/>
          <w:lang w:eastAsia="zh-CN"/>
        </w:rPr>
        <w:t xml:space="preserve"> upon </w:t>
      </w:r>
      <w:r w:rsidR="00FB0540">
        <w:rPr>
          <w:rFonts w:eastAsia="Batang" w:cs="Arial"/>
          <w:bCs/>
          <w:lang w:eastAsia="zh-CN"/>
        </w:rPr>
        <w:t xml:space="preserve">to be </w:t>
      </w:r>
      <w:r w:rsidRPr="00910B59">
        <w:rPr>
          <w:rFonts w:eastAsia="Batang" w:cs="Arial"/>
          <w:bCs/>
          <w:lang w:eastAsia="zh-CN"/>
        </w:rPr>
        <w:t xml:space="preserve">requested by </w:t>
      </w:r>
      <w:r>
        <w:rPr>
          <w:rFonts w:eastAsia="Batang" w:cs="Arial"/>
          <w:bCs/>
          <w:lang w:eastAsia="zh-CN"/>
        </w:rPr>
        <w:t>multiple LCS Clients (emergency call routing entities)</w:t>
      </w:r>
      <w:r w:rsidRPr="00910B59">
        <w:rPr>
          <w:rFonts w:eastAsia="Batang" w:cs="Arial"/>
          <w:bCs/>
          <w:lang w:eastAsia="zh-CN"/>
        </w:rPr>
        <w:t xml:space="preserve"> within a single </w:t>
      </w:r>
      <w:r>
        <w:rPr>
          <w:rFonts w:eastAsia="Batang" w:cs="Arial"/>
          <w:bCs/>
          <w:lang w:eastAsia="zh-CN"/>
        </w:rPr>
        <w:t xml:space="preserve">LCS </w:t>
      </w:r>
      <w:r w:rsidRPr="00910B59">
        <w:rPr>
          <w:rFonts w:eastAsia="Batang" w:cs="Arial"/>
          <w:bCs/>
          <w:lang w:eastAsia="zh-CN"/>
        </w:rPr>
        <w:t>session</w:t>
      </w:r>
      <w:r>
        <w:rPr>
          <w:rFonts w:eastAsia="Batang" w:cs="Arial"/>
          <w:bCs/>
          <w:lang w:eastAsia="zh-CN"/>
        </w:rPr>
        <w:t>.</w:t>
      </w:r>
    </w:p>
    <w:p w14:paraId="70C303B7" w14:textId="77777777" w:rsidR="00F17E34" w:rsidRDefault="00F17E34" w:rsidP="004B76C3"/>
    <w:p w14:paraId="7293F40D" w14:textId="77777777" w:rsidR="009B414B" w:rsidRPr="00117076" w:rsidRDefault="009B414B">
      <w:pPr>
        <w:rPr>
          <w:rFonts w:eastAsia="宋体"/>
          <w:lang w:eastAsia="zh-CN"/>
        </w:rPr>
      </w:pPr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2E8890EE" w14:textId="5CCCE79D" w:rsidR="00447C4D" w:rsidRDefault="007A6627" w:rsidP="00E657DA">
      <w:pPr>
        <w:rPr>
          <w:lang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</w:t>
      </w:r>
      <w:r w:rsidR="00A331E5">
        <w:rPr>
          <w:rFonts w:eastAsia="Times New Roman"/>
          <w:bCs/>
          <w:color w:val="000000"/>
          <w:lang w:val="en-US" w:eastAsia="ja-JP"/>
        </w:rPr>
        <w:t>of this work is to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F10775">
        <w:rPr>
          <w:rFonts w:eastAsia="Times New Roman"/>
          <w:bCs/>
          <w:color w:val="000000"/>
          <w:lang w:val="en-US" w:eastAsia="ja-JP"/>
        </w:rPr>
        <w:t>serve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DE1643">
        <w:rPr>
          <w:lang w:eastAsia="zh-CN"/>
        </w:rPr>
        <w:t xml:space="preserve">multiple </w:t>
      </w:r>
      <w:r w:rsidR="00FF354A">
        <w:rPr>
          <w:lang w:eastAsia="zh-CN"/>
        </w:rPr>
        <w:t>LCS clients (</w:t>
      </w:r>
      <w:r w:rsidR="0069262A">
        <w:rPr>
          <w:lang w:eastAsia="zh-CN"/>
        </w:rPr>
        <w:t xml:space="preserve">emergency </w:t>
      </w:r>
      <w:r w:rsidR="00DA09CF">
        <w:rPr>
          <w:lang w:eastAsia="zh-CN"/>
        </w:rPr>
        <w:t xml:space="preserve">call routing </w:t>
      </w:r>
      <w:r w:rsidR="0069262A">
        <w:rPr>
          <w:lang w:eastAsia="zh-CN"/>
        </w:rPr>
        <w:t>entities</w:t>
      </w:r>
      <w:r w:rsidR="00B7631A">
        <w:rPr>
          <w:lang w:eastAsia="zh-CN"/>
        </w:rPr>
        <w:t xml:space="preserve">) </w:t>
      </w:r>
      <w:r w:rsidR="007C47E1">
        <w:rPr>
          <w:lang w:eastAsia="zh-CN"/>
        </w:rPr>
        <w:t>through</w:t>
      </w:r>
      <w:r w:rsidR="002824AD">
        <w:rPr>
          <w:lang w:eastAsia="zh-CN"/>
        </w:rPr>
        <w:t xml:space="preserve"> </w:t>
      </w:r>
      <w:r w:rsidR="00B7631A">
        <w:rPr>
          <w:lang w:eastAsia="zh-CN"/>
        </w:rPr>
        <w:t xml:space="preserve">a single </w:t>
      </w:r>
      <w:r w:rsidR="004A58F9">
        <w:rPr>
          <w:lang w:eastAsia="zh-CN"/>
        </w:rPr>
        <w:t>multiple location</w:t>
      </w:r>
      <w:r w:rsidR="00B7631A">
        <w:rPr>
          <w:lang w:eastAsia="zh-CN"/>
        </w:rPr>
        <w:t xml:space="preserve"> procedure</w:t>
      </w:r>
      <w:r w:rsidR="001B7AE1">
        <w:rPr>
          <w:lang w:eastAsia="zh-CN"/>
        </w:rPr>
        <w:t>.</w:t>
      </w:r>
    </w:p>
    <w:p w14:paraId="146FCE2C" w14:textId="77777777" w:rsidR="0075527F" w:rsidRDefault="0075527F" w:rsidP="0075527F">
      <w:pPr>
        <w:pStyle w:val="NO"/>
        <w:rPr>
          <w:lang w:eastAsia="zh-CN"/>
        </w:rPr>
      </w:pPr>
    </w:p>
    <w:p w14:paraId="4B36944B" w14:textId="77777777" w:rsidR="0075527F" w:rsidRPr="00117076" w:rsidRDefault="0075527F" w:rsidP="0075527F">
      <w:pPr>
        <w:pStyle w:val="B1"/>
        <w:rPr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17076">
        <w:rPr>
          <w:rFonts w:ascii="Arial" w:eastAsia="等线" w:hAnsi="Arial"/>
          <w:sz w:val="32"/>
          <w:lang w:eastAsia="ja-JP"/>
        </w:rPr>
        <w:t>TU estimates and dependencies</w:t>
      </w:r>
    </w:p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</w:p>
    <w:p w14:paraId="3B6A357E" w14:textId="3BDE681F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study phase: </w:t>
      </w:r>
      <w:r w:rsidR="00B6419D">
        <w:rPr>
          <w:rFonts w:eastAsia="等线"/>
          <w:bCs/>
          <w:color w:val="000000"/>
          <w:lang w:val="en-US" w:eastAsia="zh-CN"/>
        </w:rPr>
        <w:t>0</w:t>
      </w:r>
    </w:p>
    <w:p w14:paraId="7492EA54" w14:textId="1E032369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normative phase: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43348443" w14:textId="06AB07A6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estimates: </w:t>
      </w:r>
      <w:r w:rsidR="00B6419D">
        <w:rPr>
          <w:rFonts w:eastAsia="等线"/>
          <w:bCs/>
          <w:color w:val="000000"/>
          <w:lang w:val="en-US" w:eastAsia="zh-CN"/>
        </w:rPr>
        <w:t>0</w:t>
      </w:r>
      <w:r w:rsidRPr="00117076">
        <w:rPr>
          <w:rFonts w:eastAsia="等线"/>
          <w:bCs/>
          <w:color w:val="000000"/>
          <w:lang w:eastAsia="ja-JP"/>
        </w:rPr>
        <w:t xml:space="preserve"> + </w:t>
      </w:r>
      <w:r w:rsidR="00D86295">
        <w:rPr>
          <w:rFonts w:eastAsia="等线"/>
          <w:bCs/>
          <w:color w:val="000000"/>
          <w:lang w:val="en-US" w:eastAsia="zh-CN"/>
        </w:rPr>
        <w:t>0.5</w:t>
      </w:r>
      <w:r w:rsidRPr="00117076">
        <w:rPr>
          <w:rFonts w:eastAsia="等线"/>
          <w:bCs/>
          <w:color w:val="000000"/>
          <w:lang w:eastAsia="ja-JP"/>
        </w:rPr>
        <w:t xml:space="preserve"> =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339D71B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5255737C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409" w:type="dxa"/>
          </w:tcPr>
          <w:p w14:paraId="2194DA1F" w14:textId="5AB095A3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993" w:type="dxa"/>
          </w:tcPr>
          <w:p w14:paraId="7053B86B" w14:textId="4418BA8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1074" w:type="dxa"/>
          </w:tcPr>
          <w:p w14:paraId="56D6DB74" w14:textId="57DC0165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186" w:type="dxa"/>
          </w:tcPr>
          <w:p w14:paraId="0BADD147" w14:textId="56AC929E" w:rsidR="009B414B" w:rsidRPr="00E3573F" w:rsidRDefault="00DC302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None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lastRenderedPageBreak/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35B55F9A" w:rsidR="009B414B" w:rsidRPr="00117076" w:rsidRDefault="009C6C99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D8629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23.</w:t>
            </w:r>
            <w:r w:rsidR="00727536">
              <w:rPr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54741D07" w:rsidR="00AA600E" w:rsidRPr="00117076" w:rsidRDefault="00A53B6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Enable</w:t>
            </w:r>
            <w:r w:rsidR="0081119A">
              <w:rPr>
                <w:lang w:val="en-US" w:eastAsia="zh-CN"/>
              </w:rPr>
              <w:t xml:space="preserve"> mul</w:t>
            </w:r>
            <w:r w:rsidR="00D67447">
              <w:rPr>
                <w:lang w:val="en-US" w:eastAsia="zh-CN"/>
              </w:rPr>
              <w:t>tiple location procedure for</w:t>
            </w:r>
            <w:r w:rsidR="0035045C">
              <w:rPr>
                <w:lang w:val="en-US" w:eastAsia="zh-CN"/>
              </w:rPr>
              <w:t xml:space="preserve"> multiple </w:t>
            </w:r>
            <w:r w:rsidR="004814FA">
              <w:rPr>
                <w:lang w:val="en-US" w:eastAsia="zh-CN"/>
              </w:rPr>
              <w:t>location</w:t>
            </w:r>
            <w:r w:rsidR="00F1072E">
              <w:rPr>
                <w:lang w:val="en-US" w:eastAsia="zh-CN"/>
              </w:rPr>
              <w:t xml:space="preserve"> clients (</w:t>
            </w:r>
            <w:proofErr w:type="gramStart"/>
            <w:r w:rsidR="00F1072E">
              <w:rPr>
                <w:lang w:val="en-US" w:eastAsia="zh-CN"/>
              </w:rPr>
              <w:t>location</w:t>
            </w:r>
            <w:r w:rsidR="004814FA">
              <w:rPr>
                <w:lang w:val="en-US" w:eastAsia="zh-CN"/>
              </w:rPr>
              <w:t xml:space="preserve"> based</w:t>
            </w:r>
            <w:proofErr w:type="gramEnd"/>
            <w:r w:rsidR="004814FA">
              <w:rPr>
                <w:lang w:val="en-US" w:eastAsia="zh-CN"/>
              </w:rPr>
              <w:t xml:space="preserve"> routing entities</w:t>
            </w:r>
            <w:r w:rsidR="00F1072E">
              <w:rPr>
                <w:lang w:val="en-US" w:eastAsia="zh-CN"/>
              </w:rPr>
              <w:t>)</w:t>
            </w:r>
            <w:r w:rsidR="004814FA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7F" w14:textId="77777777" w:rsidR="0082532C" w:rsidRDefault="0082532C" w:rsidP="0082532C">
            <w:pPr>
              <w:pStyle w:val="Guidance"/>
            </w:pPr>
            <w:r>
              <w:t>SA#104</w:t>
            </w:r>
          </w:p>
          <w:p w14:paraId="43F12E87" w14:textId="37332A66" w:rsidR="009B414B" w:rsidRPr="00117076" w:rsidRDefault="0082532C" w:rsidP="0082532C">
            <w:pPr>
              <w:pStyle w:val="Guidance"/>
              <w:spacing w:after="0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DC3024" w:rsidRPr="00117076" w14:paraId="0F2A5E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705" w14:textId="47C6FB37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B42" w14:textId="2D7049AB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E8B" w14:textId="6D88A008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3D9" w14:textId="5CB6D7FB" w:rsidR="00DC3024" w:rsidRPr="00117076" w:rsidRDefault="00DC3024">
            <w:pPr>
              <w:pStyle w:val="Guidance"/>
              <w:spacing w:after="0"/>
            </w:pPr>
          </w:p>
        </w:tc>
      </w:tr>
      <w:tr w:rsidR="00DC3024" w:rsidRPr="00117076" w14:paraId="38038C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DF5" w14:textId="68B55F15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BF0" w14:textId="3C1ABC44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A72" w14:textId="1917AB7E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377" w14:textId="37A03B82" w:rsidR="00DC3024" w:rsidRPr="00117076" w:rsidRDefault="00DC3024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27579324" w:rsidR="009B414B" w:rsidRPr="00117076" w:rsidRDefault="00117076">
      <w:r>
        <w:t xml:space="preserve">Primary: </w:t>
      </w:r>
      <w:r w:rsidR="00D86295">
        <w:t>Simon&lt;dot&gt;Cai&lt;at&gt;</w:t>
      </w:r>
      <w:r w:rsidR="006C4C86">
        <w:t xml:space="preserve"> </w:t>
      </w:r>
      <w:r w:rsidR="00D86295">
        <w:t>nokia&lt;dash&gt;</w:t>
      </w:r>
      <w:proofErr w:type="spellStart"/>
      <w:r w:rsidR="00D86295">
        <w:t>sbell</w:t>
      </w:r>
      <w:proofErr w:type="spellEnd"/>
      <w:r w:rsidR="00D86295">
        <w:t>&lt;dot&gt;com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2FF45717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</w:t>
      </w:r>
      <w:r w:rsidR="006F753F">
        <w:rPr>
          <w:i w:val="0"/>
          <w:lang w:eastAsia="zh-CN"/>
        </w:rPr>
        <w:t xml:space="preserve"> WG</w:t>
      </w:r>
      <w:r w:rsidRPr="00E3573F">
        <w:rPr>
          <w:rFonts w:hint="eastAsia"/>
          <w:i w:val="0"/>
          <w:lang w:eastAsia="zh-CN"/>
        </w:rPr>
        <w:t>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17076">
        <w:rPr>
          <w:b w:val="0"/>
          <w:sz w:val="36"/>
          <w:lang w:eastAsia="ja-JP"/>
        </w:rPr>
        <w:t>WGs</w:t>
      </w:r>
      <w:proofErr w:type="gramEnd"/>
    </w:p>
    <w:p w14:paraId="537BE05F" w14:textId="618CAFF8" w:rsidR="009B414B" w:rsidRPr="00117076" w:rsidRDefault="0075527F">
      <w:pPr>
        <w:rPr>
          <w:iCs/>
          <w:color w:val="000000"/>
          <w:lang w:val="en-US" w:eastAsia="zh-CN"/>
        </w:rPr>
      </w:pPr>
      <w:r>
        <w:rPr>
          <w:iCs/>
          <w:color w:val="000000"/>
          <w:lang w:eastAsia="ja-JP"/>
        </w:rPr>
        <w:t>None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101151" w:rsidRPr="00117076" w14:paraId="42BB08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39C95" w14:textId="7D25ADD6" w:rsidR="00101151" w:rsidRDefault="00BC5C09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ins w:id="0" w:author="Nokia Cai Mao(Simon) - r03" w:date="2024-02-28T16:08:00Z">
              <w:r>
                <w:rPr>
                  <w:rFonts w:ascii="Times New Roman" w:eastAsia="TimesNewRomanPSMT" w:hAnsi="Times New Roman"/>
                  <w:sz w:val="22"/>
                  <w:szCs w:val="22"/>
                </w:rPr>
                <w:t>China Mobile</w:t>
              </w:r>
            </w:ins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3517D800" w:rsidR="009B414B" w:rsidRPr="00E3573F" w:rsidRDefault="00E03D40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Dish Network</w:t>
            </w:r>
            <w:r>
              <w:rPr>
                <w:rFonts w:ascii="Times New Roman" w:eastAsia="TimesNewRomanPSMT" w:hAnsi="Times New Roman"/>
                <w:sz w:val="22"/>
                <w:szCs w:val="22"/>
              </w:rPr>
              <w:t xml:space="preserve"> </w:t>
            </w:r>
          </w:p>
        </w:tc>
      </w:tr>
      <w:tr w:rsidR="00101151" w:rsidRPr="00117076" w14:paraId="28DFD9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51BFF" w14:textId="3683E742" w:rsidR="00101151" w:rsidRDefault="0010115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ins w:id="1" w:author="Nokia Cai Mao(Simon) - r03" w:date="2024-02-28T16:04:00Z">
              <w:r>
                <w:rPr>
                  <w:rFonts w:ascii="Times New Roman" w:eastAsia="宋体" w:hAnsi="Times New Roman"/>
                  <w:sz w:val="22"/>
                  <w:szCs w:val="22"/>
                  <w:lang w:val="en-US" w:eastAsia="zh-CN"/>
                </w:rPr>
                <w:t>Eric</w:t>
              </w:r>
            </w:ins>
            <w:ins w:id="2" w:author="Nokia Cai Mao(Simon) - r03" w:date="2024-02-28T16:05:00Z">
              <w:r>
                <w:rPr>
                  <w:rFonts w:ascii="Times New Roman" w:eastAsia="宋体" w:hAnsi="Times New Roman"/>
                  <w:sz w:val="22"/>
                  <w:szCs w:val="22"/>
                  <w:lang w:val="en-US" w:eastAsia="zh-CN"/>
                </w:rPr>
                <w:t>sson</w:t>
              </w:r>
            </w:ins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6EC63969" w:rsidR="009B414B" w:rsidRPr="00E3573F" w:rsidRDefault="00E03D40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Nokia</w:t>
            </w:r>
          </w:p>
        </w:tc>
      </w:tr>
      <w:tr w:rsidR="00E03D40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18E6CA6F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Nokia Shanghai Bell</w:t>
            </w:r>
          </w:p>
        </w:tc>
      </w:tr>
      <w:tr w:rsidR="00E03D40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0673FC12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5674BE"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E03D40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68C1A745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E03D40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80A1992" w:rsidR="00E03D40" w:rsidRPr="00E3573F" w:rsidRDefault="00E03D40" w:rsidP="00E03D40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E03D40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4B177EB7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5F6504FA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417CC423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6A7D39F8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6125D554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0375E97C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5D8AF816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375C4D1E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6B074BAA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11EEBBCF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0EA7C234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54D1FBBD" w:rsidR="00E03D40" w:rsidRPr="00E3573F" w:rsidRDefault="00E03D40" w:rsidP="00E03D40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E03D40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16B35A01" w:rsidR="00E03D40" w:rsidRPr="00E3573F" w:rsidRDefault="00E03D40" w:rsidP="00E03D40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CD7"/>
    <w:multiLevelType w:val="hybridMultilevel"/>
    <w:tmpl w:val="39F28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12A0C"/>
    <w:multiLevelType w:val="hybridMultilevel"/>
    <w:tmpl w:val="21FE7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1F7"/>
    <w:multiLevelType w:val="hybridMultilevel"/>
    <w:tmpl w:val="19E02820"/>
    <w:lvl w:ilvl="0" w:tplc="98C0ACF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409757">
    <w:abstractNumId w:val="9"/>
  </w:num>
  <w:num w:numId="2" w16cid:durableId="802651601">
    <w:abstractNumId w:val="7"/>
  </w:num>
  <w:num w:numId="3" w16cid:durableId="277951498">
    <w:abstractNumId w:val="6"/>
  </w:num>
  <w:num w:numId="4" w16cid:durableId="1648240304">
    <w:abstractNumId w:val="5"/>
  </w:num>
  <w:num w:numId="5" w16cid:durableId="1304389976">
    <w:abstractNumId w:val="4"/>
  </w:num>
  <w:num w:numId="6" w16cid:durableId="45571081">
    <w:abstractNumId w:val="8"/>
  </w:num>
  <w:num w:numId="7" w16cid:durableId="1355419931">
    <w:abstractNumId w:val="3"/>
  </w:num>
  <w:num w:numId="8" w16cid:durableId="764768267">
    <w:abstractNumId w:val="2"/>
  </w:num>
  <w:num w:numId="9" w16cid:durableId="2096589143">
    <w:abstractNumId w:val="1"/>
  </w:num>
  <w:num w:numId="10" w16cid:durableId="1382513282">
    <w:abstractNumId w:val="0"/>
  </w:num>
  <w:num w:numId="11" w16cid:durableId="447162101">
    <w:abstractNumId w:val="13"/>
  </w:num>
  <w:num w:numId="12" w16cid:durableId="992560826">
    <w:abstractNumId w:val="19"/>
  </w:num>
  <w:num w:numId="13" w16cid:durableId="1347173301">
    <w:abstractNumId w:val="11"/>
  </w:num>
  <w:num w:numId="14" w16cid:durableId="1623684562">
    <w:abstractNumId w:val="15"/>
  </w:num>
  <w:num w:numId="15" w16cid:durableId="1192573509">
    <w:abstractNumId w:val="14"/>
  </w:num>
  <w:num w:numId="16" w16cid:durableId="1028070420">
    <w:abstractNumId w:val="12"/>
  </w:num>
  <w:num w:numId="17" w16cid:durableId="1845823740">
    <w:abstractNumId w:val="17"/>
  </w:num>
  <w:num w:numId="18" w16cid:durableId="908806892">
    <w:abstractNumId w:val="16"/>
  </w:num>
  <w:num w:numId="19" w16cid:durableId="1190415769">
    <w:abstractNumId w:val="10"/>
  </w:num>
  <w:num w:numId="20" w16cid:durableId="208544814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Cai Mao(Simon) - r03">
    <w15:presenceInfo w15:providerId="None" w15:userId="Nokia Cai Mao(Simon) -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doNotDisplayPageBoundarie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tzQ2NzIxNLEwMzBW0lEKTi0uzszPAykwNKoFAParL94tAAAA"/>
  </w:docVars>
  <w:rsids>
    <w:rsidRoot w:val="00172A27"/>
    <w:rsid w:val="00000DE3"/>
    <w:rsid w:val="000023DE"/>
    <w:rsid w:val="00005E54"/>
    <w:rsid w:val="00010B8F"/>
    <w:rsid w:val="00013BC2"/>
    <w:rsid w:val="0002191A"/>
    <w:rsid w:val="000220EB"/>
    <w:rsid w:val="00022A66"/>
    <w:rsid w:val="0003016C"/>
    <w:rsid w:val="00030CD4"/>
    <w:rsid w:val="00031CC7"/>
    <w:rsid w:val="00032794"/>
    <w:rsid w:val="000344A1"/>
    <w:rsid w:val="000376C8"/>
    <w:rsid w:val="00042051"/>
    <w:rsid w:val="00043ECE"/>
    <w:rsid w:val="00046686"/>
    <w:rsid w:val="00046FDD"/>
    <w:rsid w:val="000475F1"/>
    <w:rsid w:val="00050925"/>
    <w:rsid w:val="00051936"/>
    <w:rsid w:val="00052DEA"/>
    <w:rsid w:val="00054884"/>
    <w:rsid w:val="0005594E"/>
    <w:rsid w:val="00057E1E"/>
    <w:rsid w:val="0006044D"/>
    <w:rsid w:val="0006182E"/>
    <w:rsid w:val="00064783"/>
    <w:rsid w:val="0006619D"/>
    <w:rsid w:val="000726EB"/>
    <w:rsid w:val="00072A7C"/>
    <w:rsid w:val="000775E7"/>
    <w:rsid w:val="0007775C"/>
    <w:rsid w:val="00094F23"/>
    <w:rsid w:val="000967F4"/>
    <w:rsid w:val="000A4336"/>
    <w:rsid w:val="000A6432"/>
    <w:rsid w:val="000A74E7"/>
    <w:rsid w:val="000B4F5D"/>
    <w:rsid w:val="000C39E4"/>
    <w:rsid w:val="000C7D2F"/>
    <w:rsid w:val="000D222E"/>
    <w:rsid w:val="000D3CF1"/>
    <w:rsid w:val="000D4710"/>
    <w:rsid w:val="000D6D78"/>
    <w:rsid w:val="000D7B33"/>
    <w:rsid w:val="000E0429"/>
    <w:rsid w:val="000E0437"/>
    <w:rsid w:val="000F619F"/>
    <w:rsid w:val="000F6E51"/>
    <w:rsid w:val="000F7E95"/>
    <w:rsid w:val="00101151"/>
    <w:rsid w:val="00102A24"/>
    <w:rsid w:val="001045C2"/>
    <w:rsid w:val="001045C7"/>
    <w:rsid w:val="001109AC"/>
    <w:rsid w:val="00110C51"/>
    <w:rsid w:val="0011245F"/>
    <w:rsid w:val="001154EF"/>
    <w:rsid w:val="00117076"/>
    <w:rsid w:val="001244C2"/>
    <w:rsid w:val="00125FC1"/>
    <w:rsid w:val="001265B0"/>
    <w:rsid w:val="001279E1"/>
    <w:rsid w:val="00130E38"/>
    <w:rsid w:val="0013259C"/>
    <w:rsid w:val="00135831"/>
    <w:rsid w:val="00136FCB"/>
    <w:rsid w:val="001376A6"/>
    <w:rsid w:val="001407D1"/>
    <w:rsid w:val="001424CD"/>
    <w:rsid w:val="0014374F"/>
    <w:rsid w:val="0014379E"/>
    <w:rsid w:val="0014389B"/>
    <w:rsid w:val="00143C4B"/>
    <w:rsid w:val="0014413C"/>
    <w:rsid w:val="00144FF0"/>
    <w:rsid w:val="001452C4"/>
    <w:rsid w:val="001479FA"/>
    <w:rsid w:val="00150C36"/>
    <w:rsid w:val="001517E5"/>
    <w:rsid w:val="00152445"/>
    <w:rsid w:val="0015721E"/>
    <w:rsid w:val="00157F50"/>
    <w:rsid w:val="00157FFB"/>
    <w:rsid w:val="001607AE"/>
    <w:rsid w:val="00161981"/>
    <w:rsid w:val="00166A1B"/>
    <w:rsid w:val="00167F4A"/>
    <w:rsid w:val="00170EDB"/>
    <w:rsid w:val="0017142C"/>
    <w:rsid w:val="00172A27"/>
    <w:rsid w:val="00180FBE"/>
    <w:rsid w:val="001827CB"/>
    <w:rsid w:val="00182AC4"/>
    <w:rsid w:val="00192528"/>
    <w:rsid w:val="00192B41"/>
    <w:rsid w:val="00192BCD"/>
    <w:rsid w:val="0019338C"/>
    <w:rsid w:val="00193EA6"/>
    <w:rsid w:val="00197E4A"/>
    <w:rsid w:val="001A1A2B"/>
    <w:rsid w:val="001A31EF"/>
    <w:rsid w:val="001A3E7E"/>
    <w:rsid w:val="001B01F1"/>
    <w:rsid w:val="001B1D96"/>
    <w:rsid w:val="001B2414"/>
    <w:rsid w:val="001B5421"/>
    <w:rsid w:val="001B650D"/>
    <w:rsid w:val="001B7AE1"/>
    <w:rsid w:val="001C46A7"/>
    <w:rsid w:val="001C4D9B"/>
    <w:rsid w:val="001D066A"/>
    <w:rsid w:val="001D0B09"/>
    <w:rsid w:val="001E489F"/>
    <w:rsid w:val="001E6729"/>
    <w:rsid w:val="001F0FB9"/>
    <w:rsid w:val="001F7653"/>
    <w:rsid w:val="001F7FE3"/>
    <w:rsid w:val="00201A47"/>
    <w:rsid w:val="00202595"/>
    <w:rsid w:val="002037CC"/>
    <w:rsid w:val="00206E9E"/>
    <w:rsid w:val="002070CB"/>
    <w:rsid w:val="00217722"/>
    <w:rsid w:val="00221438"/>
    <w:rsid w:val="002216AA"/>
    <w:rsid w:val="002228E7"/>
    <w:rsid w:val="00222B32"/>
    <w:rsid w:val="00227052"/>
    <w:rsid w:val="002306AF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43A6F"/>
    <w:rsid w:val="00247B63"/>
    <w:rsid w:val="00250F58"/>
    <w:rsid w:val="00251B1F"/>
    <w:rsid w:val="00253892"/>
    <w:rsid w:val="002541D3"/>
    <w:rsid w:val="0025488F"/>
    <w:rsid w:val="00256429"/>
    <w:rsid w:val="0026253E"/>
    <w:rsid w:val="00271CEE"/>
    <w:rsid w:val="002727B1"/>
    <w:rsid w:val="00272D61"/>
    <w:rsid w:val="002773AA"/>
    <w:rsid w:val="002824AD"/>
    <w:rsid w:val="00286CFC"/>
    <w:rsid w:val="002900EA"/>
    <w:rsid w:val="002910EE"/>
    <w:rsid w:val="002919B7"/>
    <w:rsid w:val="00291EF2"/>
    <w:rsid w:val="00293239"/>
    <w:rsid w:val="002937F6"/>
    <w:rsid w:val="00295BB0"/>
    <w:rsid w:val="00295D61"/>
    <w:rsid w:val="00297C1F"/>
    <w:rsid w:val="002A0815"/>
    <w:rsid w:val="002A5DF9"/>
    <w:rsid w:val="002B028B"/>
    <w:rsid w:val="002B074C"/>
    <w:rsid w:val="002B2FE7"/>
    <w:rsid w:val="002B34EA"/>
    <w:rsid w:val="002B4B2C"/>
    <w:rsid w:val="002B5361"/>
    <w:rsid w:val="002B5534"/>
    <w:rsid w:val="002C1BA4"/>
    <w:rsid w:val="002C47B8"/>
    <w:rsid w:val="002E397B"/>
    <w:rsid w:val="002E3AE2"/>
    <w:rsid w:val="002E45A8"/>
    <w:rsid w:val="002E555C"/>
    <w:rsid w:val="002F79A4"/>
    <w:rsid w:val="002F7CCB"/>
    <w:rsid w:val="00301992"/>
    <w:rsid w:val="003057FD"/>
    <w:rsid w:val="003065E9"/>
    <w:rsid w:val="00307EEF"/>
    <w:rsid w:val="003101C6"/>
    <w:rsid w:val="00310E70"/>
    <w:rsid w:val="00312B14"/>
    <w:rsid w:val="00313F3E"/>
    <w:rsid w:val="00314B51"/>
    <w:rsid w:val="00320536"/>
    <w:rsid w:val="003241EC"/>
    <w:rsid w:val="00325E33"/>
    <w:rsid w:val="00326E46"/>
    <w:rsid w:val="00326F98"/>
    <w:rsid w:val="003275E6"/>
    <w:rsid w:val="003325AF"/>
    <w:rsid w:val="00336C7F"/>
    <w:rsid w:val="0035045C"/>
    <w:rsid w:val="003520C2"/>
    <w:rsid w:val="00354553"/>
    <w:rsid w:val="003617E6"/>
    <w:rsid w:val="003670E4"/>
    <w:rsid w:val="003715B7"/>
    <w:rsid w:val="00376C60"/>
    <w:rsid w:val="00382B12"/>
    <w:rsid w:val="00383C32"/>
    <w:rsid w:val="00392C87"/>
    <w:rsid w:val="00395503"/>
    <w:rsid w:val="003A5AB4"/>
    <w:rsid w:val="003A5FFA"/>
    <w:rsid w:val="003A61DF"/>
    <w:rsid w:val="003A67E1"/>
    <w:rsid w:val="003A7108"/>
    <w:rsid w:val="003B41E9"/>
    <w:rsid w:val="003C065E"/>
    <w:rsid w:val="003D2C03"/>
    <w:rsid w:val="003D4593"/>
    <w:rsid w:val="003E29F7"/>
    <w:rsid w:val="003E2C8B"/>
    <w:rsid w:val="003E4AC7"/>
    <w:rsid w:val="003E4AF4"/>
    <w:rsid w:val="003E51C7"/>
    <w:rsid w:val="003E5604"/>
    <w:rsid w:val="003E57A1"/>
    <w:rsid w:val="003E6EC4"/>
    <w:rsid w:val="003E7027"/>
    <w:rsid w:val="003E710B"/>
    <w:rsid w:val="003F1C0E"/>
    <w:rsid w:val="003F6C90"/>
    <w:rsid w:val="004008D7"/>
    <w:rsid w:val="0040145D"/>
    <w:rsid w:val="00401BC5"/>
    <w:rsid w:val="00410B3C"/>
    <w:rsid w:val="00411339"/>
    <w:rsid w:val="00411B5C"/>
    <w:rsid w:val="004131BD"/>
    <w:rsid w:val="004158E8"/>
    <w:rsid w:val="004159BE"/>
    <w:rsid w:val="004162BB"/>
    <w:rsid w:val="00416CEA"/>
    <w:rsid w:val="00417ABA"/>
    <w:rsid w:val="00417F13"/>
    <w:rsid w:val="00421AFD"/>
    <w:rsid w:val="004246F2"/>
    <w:rsid w:val="00430240"/>
    <w:rsid w:val="00430A09"/>
    <w:rsid w:val="00432048"/>
    <w:rsid w:val="0043258F"/>
    <w:rsid w:val="004350E1"/>
    <w:rsid w:val="0044203E"/>
    <w:rsid w:val="004427F6"/>
    <w:rsid w:val="00442C65"/>
    <w:rsid w:val="00446A7E"/>
    <w:rsid w:val="00447C4D"/>
    <w:rsid w:val="00450DB9"/>
    <w:rsid w:val="00451122"/>
    <w:rsid w:val="004518DB"/>
    <w:rsid w:val="00454193"/>
    <w:rsid w:val="004562FC"/>
    <w:rsid w:val="00457D36"/>
    <w:rsid w:val="00462264"/>
    <w:rsid w:val="00464C28"/>
    <w:rsid w:val="00475075"/>
    <w:rsid w:val="00477188"/>
    <w:rsid w:val="0047787F"/>
    <w:rsid w:val="00477EBC"/>
    <w:rsid w:val="00477F52"/>
    <w:rsid w:val="00480454"/>
    <w:rsid w:val="004814FA"/>
    <w:rsid w:val="00482246"/>
    <w:rsid w:val="00484421"/>
    <w:rsid w:val="00486072"/>
    <w:rsid w:val="00491391"/>
    <w:rsid w:val="0049476E"/>
    <w:rsid w:val="004954FB"/>
    <w:rsid w:val="004A01BD"/>
    <w:rsid w:val="004A0A73"/>
    <w:rsid w:val="004A0B47"/>
    <w:rsid w:val="004A180A"/>
    <w:rsid w:val="004A58F9"/>
    <w:rsid w:val="004A661C"/>
    <w:rsid w:val="004A6A13"/>
    <w:rsid w:val="004B65C2"/>
    <w:rsid w:val="004B76C3"/>
    <w:rsid w:val="004C1E52"/>
    <w:rsid w:val="004C2FAE"/>
    <w:rsid w:val="004C4C9B"/>
    <w:rsid w:val="004C53ED"/>
    <w:rsid w:val="004C6750"/>
    <w:rsid w:val="004D2FA0"/>
    <w:rsid w:val="004D67D6"/>
    <w:rsid w:val="004E04C7"/>
    <w:rsid w:val="004E1010"/>
    <w:rsid w:val="004F11F8"/>
    <w:rsid w:val="004F1FAD"/>
    <w:rsid w:val="004F4172"/>
    <w:rsid w:val="0050003E"/>
    <w:rsid w:val="00500E88"/>
    <w:rsid w:val="0050202A"/>
    <w:rsid w:val="00507903"/>
    <w:rsid w:val="00512F35"/>
    <w:rsid w:val="0052032E"/>
    <w:rsid w:val="00521896"/>
    <w:rsid w:val="00522A80"/>
    <w:rsid w:val="00535A39"/>
    <w:rsid w:val="0053623B"/>
    <w:rsid w:val="00537F8C"/>
    <w:rsid w:val="00540D27"/>
    <w:rsid w:val="00542965"/>
    <w:rsid w:val="00542E2B"/>
    <w:rsid w:val="005449D5"/>
    <w:rsid w:val="00544D8F"/>
    <w:rsid w:val="00546456"/>
    <w:rsid w:val="00546A64"/>
    <w:rsid w:val="00546CC5"/>
    <w:rsid w:val="00550CD1"/>
    <w:rsid w:val="00553BDE"/>
    <w:rsid w:val="00556150"/>
    <w:rsid w:val="0055678B"/>
    <w:rsid w:val="00556F13"/>
    <w:rsid w:val="00562495"/>
    <w:rsid w:val="005674BE"/>
    <w:rsid w:val="0057023F"/>
    <w:rsid w:val="005707BF"/>
    <w:rsid w:val="00573D6C"/>
    <w:rsid w:val="0057401B"/>
    <w:rsid w:val="0057731F"/>
    <w:rsid w:val="00577727"/>
    <w:rsid w:val="005777AF"/>
    <w:rsid w:val="005846CD"/>
    <w:rsid w:val="00586562"/>
    <w:rsid w:val="00590534"/>
    <w:rsid w:val="00590B24"/>
    <w:rsid w:val="00591147"/>
    <w:rsid w:val="005918D5"/>
    <w:rsid w:val="00593DC4"/>
    <w:rsid w:val="0059529B"/>
    <w:rsid w:val="005954DD"/>
    <w:rsid w:val="0059638E"/>
    <w:rsid w:val="00596A17"/>
    <w:rsid w:val="0059751C"/>
    <w:rsid w:val="005A3249"/>
    <w:rsid w:val="005A64FF"/>
    <w:rsid w:val="005A6ABC"/>
    <w:rsid w:val="005B1577"/>
    <w:rsid w:val="005B2109"/>
    <w:rsid w:val="005B35A2"/>
    <w:rsid w:val="005B5123"/>
    <w:rsid w:val="005B70C6"/>
    <w:rsid w:val="005C0CC6"/>
    <w:rsid w:val="005C0FFC"/>
    <w:rsid w:val="005C34B8"/>
    <w:rsid w:val="005C3598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4E1D"/>
    <w:rsid w:val="005E7235"/>
    <w:rsid w:val="005F041C"/>
    <w:rsid w:val="005F222F"/>
    <w:rsid w:val="005F2E94"/>
    <w:rsid w:val="005F4B34"/>
    <w:rsid w:val="005F55E2"/>
    <w:rsid w:val="005F7287"/>
    <w:rsid w:val="00605216"/>
    <w:rsid w:val="00611D8B"/>
    <w:rsid w:val="006133C2"/>
    <w:rsid w:val="00614EB6"/>
    <w:rsid w:val="00616E18"/>
    <w:rsid w:val="00620287"/>
    <w:rsid w:val="00623AED"/>
    <w:rsid w:val="0062580F"/>
    <w:rsid w:val="00625F9A"/>
    <w:rsid w:val="00632157"/>
    <w:rsid w:val="00632524"/>
    <w:rsid w:val="006332AB"/>
    <w:rsid w:val="00633971"/>
    <w:rsid w:val="006341C6"/>
    <w:rsid w:val="0063629F"/>
    <w:rsid w:val="0063746F"/>
    <w:rsid w:val="0064121E"/>
    <w:rsid w:val="0064151D"/>
    <w:rsid w:val="00642353"/>
    <w:rsid w:val="00642894"/>
    <w:rsid w:val="00646412"/>
    <w:rsid w:val="00656E51"/>
    <w:rsid w:val="0065723B"/>
    <w:rsid w:val="00657525"/>
    <w:rsid w:val="006579FF"/>
    <w:rsid w:val="00660354"/>
    <w:rsid w:val="006606DB"/>
    <w:rsid w:val="00661421"/>
    <w:rsid w:val="00662CC8"/>
    <w:rsid w:val="00665B9B"/>
    <w:rsid w:val="00666015"/>
    <w:rsid w:val="006724B7"/>
    <w:rsid w:val="00674F9B"/>
    <w:rsid w:val="0067616E"/>
    <w:rsid w:val="006856A6"/>
    <w:rsid w:val="00690725"/>
    <w:rsid w:val="0069262A"/>
    <w:rsid w:val="00693606"/>
    <w:rsid w:val="00693D70"/>
    <w:rsid w:val="006940F0"/>
    <w:rsid w:val="00694599"/>
    <w:rsid w:val="006975AE"/>
    <w:rsid w:val="006A0E66"/>
    <w:rsid w:val="006A32D1"/>
    <w:rsid w:val="006A3CF5"/>
    <w:rsid w:val="006B4BC6"/>
    <w:rsid w:val="006C069B"/>
    <w:rsid w:val="006C4C86"/>
    <w:rsid w:val="006C7985"/>
    <w:rsid w:val="006D03E2"/>
    <w:rsid w:val="006D0A8E"/>
    <w:rsid w:val="006D0ECC"/>
    <w:rsid w:val="006D18EF"/>
    <w:rsid w:val="006D3D54"/>
    <w:rsid w:val="006D596C"/>
    <w:rsid w:val="006D7392"/>
    <w:rsid w:val="006E0D1B"/>
    <w:rsid w:val="006E1A49"/>
    <w:rsid w:val="006E3A55"/>
    <w:rsid w:val="006E3C51"/>
    <w:rsid w:val="006E3E31"/>
    <w:rsid w:val="006E789A"/>
    <w:rsid w:val="006F0DE4"/>
    <w:rsid w:val="006F0F6D"/>
    <w:rsid w:val="006F1B00"/>
    <w:rsid w:val="006F2EEB"/>
    <w:rsid w:val="006F45AB"/>
    <w:rsid w:val="006F4AB3"/>
    <w:rsid w:val="006F4B7A"/>
    <w:rsid w:val="006F52CA"/>
    <w:rsid w:val="006F753F"/>
    <w:rsid w:val="007004B0"/>
    <w:rsid w:val="00700A59"/>
    <w:rsid w:val="00701631"/>
    <w:rsid w:val="00701F43"/>
    <w:rsid w:val="00704456"/>
    <w:rsid w:val="00710142"/>
    <w:rsid w:val="00712E81"/>
    <w:rsid w:val="00715590"/>
    <w:rsid w:val="0072029D"/>
    <w:rsid w:val="0072147D"/>
    <w:rsid w:val="00723919"/>
    <w:rsid w:val="007261D3"/>
    <w:rsid w:val="00726582"/>
    <w:rsid w:val="00726D46"/>
    <w:rsid w:val="00727536"/>
    <w:rsid w:val="00731097"/>
    <w:rsid w:val="00733E86"/>
    <w:rsid w:val="00735987"/>
    <w:rsid w:val="007404C9"/>
    <w:rsid w:val="0074596C"/>
    <w:rsid w:val="00750D12"/>
    <w:rsid w:val="00750F08"/>
    <w:rsid w:val="007515B9"/>
    <w:rsid w:val="0075527F"/>
    <w:rsid w:val="00756BBB"/>
    <w:rsid w:val="00761952"/>
    <w:rsid w:val="00761B9B"/>
    <w:rsid w:val="007621AB"/>
    <w:rsid w:val="00762474"/>
    <w:rsid w:val="0076439E"/>
    <w:rsid w:val="00767AEC"/>
    <w:rsid w:val="007734D4"/>
    <w:rsid w:val="007814A8"/>
    <w:rsid w:val="00781A62"/>
    <w:rsid w:val="00781F2F"/>
    <w:rsid w:val="00782874"/>
    <w:rsid w:val="00783C0E"/>
    <w:rsid w:val="007861B8"/>
    <w:rsid w:val="00787383"/>
    <w:rsid w:val="0079048B"/>
    <w:rsid w:val="00790A65"/>
    <w:rsid w:val="00791B51"/>
    <w:rsid w:val="00792261"/>
    <w:rsid w:val="00795AD1"/>
    <w:rsid w:val="00795CB4"/>
    <w:rsid w:val="00796606"/>
    <w:rsid w:val="007A6627"/>
    <w:rsid w:val="007B1E18"/>
    <w:rsid w:val="007B5456"/>
    <w:rsid w:val="007B5F65"/>
    <w:rsid w:val="007B6204"/>
    <w:rsid w:val="007B7EBB"/>
    <w:rsid w:val="007C17F4"/>
    <w:rsid w:val="007C20DD"/>
    <w:rsid w:val="007C47E1"/>
    <w:rsid w:val="007C53D6"/>
    <w:rsid w:val="007C767B"/>
    <w:rsid w:val="007C7CD3"/>
    <w:rsid w:val="007D13BF"/>
    <w:rsid w:val="007D3C7C"/>
    <w:rsid w:val="007D687A"/>
    <w:rsid w:val="007E1BA0"/>
    <w:rsid w:val="007E5B35"/>
    <w:rsid w:val="007F2297"/>
    <w:rsid w:val="007F55EC"/>
    <w:rsid w:val="007F6574"/>
    <w:rsid w:val="00800BCC"/>
    <w:rsid w:val="00800E45"/>
    <w:rsid w:val="008015F3"/>
    <w:rsid w:val="008044D7"/>
    <w:rsid w:val="00805A87"/>
    <w:rsid w:val="0081119A"/>
    <w:rsid w:val="00811F8C"/>
    <w:rsid w:val="008133A3"/>
    <w:rsid w:val="00824CB5"/>
    <w:rsid w:val="0082532C"/>
    <w:rsid w:val="008272F1"/>
    <w:rsid w:val="00830285"/>
    <w:rsid w:val="00831057"/>
    <w:rsid w:val="00833D2B"/>
    <w:rsid w:val="00836E41"/>
    <w:rsid w:val="00837EF8"/>
    <w:rsid w:val="00840919"/>
    <w:rsid w:val="0084119C"/>
    <w:rsid w:val="008413BC"/>
    <w:rsid w:val="00843A04"/>
    <w:rsid w:val="00846CE9"/>
    <w:rsid w:val="00850CD4"/>
    <w:rsid w:val="00854A49"/>
    <w:rsid w:val="00854B49"/>
    <w:rsid w:val="008578D0"/>
    <w:rsid w:val="00857C2F"/>
    <w:rsid w:val="0086137E"/>
    <w:rsid w:val="008624DE"/>
    <w:rsid w:val="008634EB"/>
    <w:rsid w:val="00864330"/>
    <w:rsid w:val="00866945"/>
    <w:rsid w:val="0086791E"/>
    <w:rsid w:val="00870027"/>
    <w:rsid w:val="00872C17"/>
    <w:rsid w:val="00874FC3"/>
    <w:rsid w:val="00876BD5"/>
    <w:rsid w:val="0088287B"/>
    <w:rsid w:val="008854E7"/>
    <w:rsid w:val="008911C1"/>
    <w:rsid w:val="0089465B"/>
    <w:rsid w:val="00897C84"/>
    <w:rsid w:val="008A06BE"/>
    <w:rsid w:val="008A0A8A"/>
    <w:rsid w:val="008A56FD"/>
    <w:rsid w:val="008D09FC"/>
    <w:rsid w:val="008D25B9"/>
    <w:rsid w:val="008D3DA6"/>
    <w:rsid w:val="008D5C61"/>
    <w:rsid w:val="008D5DA3"/>
    <w:rsid w:val="008D60A1"/>
    <w:rsid w:val="008E1680"/>
    <w:rsid w:val="008E457B"/>
    <w:rsid w:val="008E70F7"/>
    <w:rsid w:val="008E7BCC"/>
    <w:rsid w:val="008F1D3B"/>
    <w:rsid w:val="008F6F51"/>
    <w:rsid w:val="008F7444"/>
    <w:rsid w:val="008F7A15"/>
    <w:rsid w:val="009007E6"/>
    <w:rsid w:val="00901871"/>
    <w:rsid w:val="00906F67"/>
    <w:rsid w:val="0091176C"/>
    <w:rsid w:val="0091321C"/>
    <w:rsid w:val="00913788"/>
    <w:rsid w:val="0091399A"/>
    <w:rsid w:val="009148EB"/>
    <w:rsid w:val="0091496F"/>
    <w:rsid w:val="009171FD"/>
    <w:rsid w:val="00917939"/>
    <w:rsid w:val="00920270"/>
    <w:rsid w:val="00922D75"/>
    <w:rsid w:val="0092318A"/>
    <w:rsid w:val="0092658B"/>
    <w:rsid w:val="00926791"/>
    <w:rsid w:val="00930DE0"/>
    <w:rsid w:val="0093661C"/>
    <w:rsid w:val="00940736"/>
    <w:rsid w:val="00941253"/>
    <w:rsid w:val="009412B2"/>
    <w:rsid w:val="009476D5"/>
    <w:rsid w:val="00947F91"/>
    <w:rsid w:val="0095038B"/>
    <w:rsid w:val="00950CF7"/>
    <w:rsid w:val="0095416C"/>
    <w:rsid w:val="009549AD"/>
    <w:rsid w:val="009550BC"/>
    <w:rsid w:val="00957748"/>
    <w:rsid w:val="00960A44"/>
    <w:rsid w:val="00963566"/>
    <w:rsid w:val="0096659B"/>
    <w:rsid w:val="009707B3"/>
    <w:rsid w:val="00970864"/>
    <w:rsid w:val="009736D5"/>
    <w:rsid w:val="00975985"/>
    <w:rsid w:val="009768C3"/>
    <w:rsid w:val="00977C43"/>
    <w:rsid w:val="0098195A"/>
    <w:rsid w:val="00984A0D"/>
    <w:rsid w:val="009856C4"/>
    <w:rsid w:val="00990284"/>
    <w:rsid w:val="00990EEE"/>
    <w:rsid w:val="00996533"/>
    <w:rsid w:val="009A0093"/>
    <w:rsid w:val="009A1745"/>
    <w:rsid w:val="009A3833"/>
    <w:rsid w:val="009A5F57"/>
    <w:rsid w:val="009A62E2"/>
    <w:rsid w:val="009B110B"/>
    <w:rsid w:val="009B13F0"/>
    <w:rsid w:val="009B196A"/>
    <w:rsid w:val="009B3B3E"/>
    <w:rsid w:val="009B414B"/>
    <w:rsid w:val="009C247E"/>
    <w:rsid w:val="009C6C99"/>
    <w:rsid w:val="009D10B2"/>
    <w:rsid w:val="009D5E48"/>
    <w:rsid w:val="009D631A"/>
    <w:rsid w:val="009D6D9F"/>
    <w:rsid w:val="009E0B41"/>
    <w:rsid w:val="009E1910"/>
    <w:rsid w:val="009E5DBA"/>
    <w:rsid w:val="009E602E"/>
    <w:rsid w:val="009E658A"/>
    <w:rsid w:val="009F6047"/>
    <w:rsid w:val="009F7AB6"/>
    <w:rsid w:val="00A03D2A"/>
    <w:rsid w:val="00A04B1D"/>
    <w:rsid w:val="00A10ADB"/>
    <w:rsid w:val="00A111EE"/>
    <w:rsid w:val="00A144AB"/>
    <w:rsid w:val="00A151A1"/>
    <w:rsid w:val="00A1564F"/>
    <w:rsid w:val="00A17F01"/>
    <w:rsid w:val="00A201D6"/>
    <w:rsid w:val="00A24557"/>
    <w:rsid w:val="00A248B2"/>
    <w:rsid w:val="00A267D7"/>
    <w:rsid w:val="00A27A64"/>
    <w:rsid w:val="00A331E5"/>
    <w:rsid w:val="00A35738"/>
    <w:rsid w:val="00A3671C"/>
    <w:rsid w:val="00A37F80"/>
    <w:rsid w:val="00A46B3F"/>
    <w:rsid w:val="00A46F30"/>
    <w:rsid w:val="00A53B67"/>
    <w:rsid w:val="00A61169"/>
    <w:rsid w:val="00A61B38"/>
    <w:rsid w:val="00A61B41"/>
    <w:rsid w:val="00A63024"/>
    <w:rsid w:val="00A65602"/>
    <w:rsid w:val="00A6651F"/>
    <w:rsid w:val="00A71269"/>
    <w:rsid w:val="00A80820"/>
    <w:rsid w:val="00A81822"/>
    <w:rsid w:val="00A82FCC"/>
    <w:rsid w:val="00A8479D"/>
    <w:rsid w:val="00A906A4"/>
    <w:rsid w:val="00A9142C"/>
    <w:rsid w:val="00A922CA"/>
    <w:rsid w:val="00A94330"/>
    <w:rsid w:val="00A97953"/>
    <w:rsid w:val="00AA2482"/>
    <w:rsid w:val="00AA574E"/>
    <w:rsid w:val="00AA600E"/>
    <w:rsid w:val="00AB6485"/>
    <w:rsid w:val="00AD324E"/>
    <w:rsid w:val="00AD5B51"/>
    <w:rsid w:val="00AD7B78"/>
    <w:rsid w:val="00AE2C50"/>
    <w:rsid w:val="00AE39C9"/>
    <w:rsid w:val="00AE6A90"/>
    <w:rsid w:val="00AF071A"/>
    <w:rsid w:val="00AF4118"/>
    <w:rsid w:val="00B00077"/>
    <w:rsid w:val="00B03107"/>
    <w:rsid w:val="00B042D8"/>
    <w:rsid w:val="00B10229"/>
    <w:rsid w:val="00B10820"/>
    <w:rsid w:val="00B117EF"/>
    <w:rsid w:val="00B16E03"/>
    <w:rsid w:val="00B1749C"/>
    <w:rsid w:val="00B21573"/>
    <w:rsid w:val="00B26A0E"/>
    <w:rsid w:val="00B27572"/>
    <w:rsid w:val="00B30214"/>
    <w:rsid w:val="00B32B00"/>
    <w:rsid w:val="00B3526C"/>
    <w:rsid w:val="00B352FA"/>
    <w:rsid w:val="00B376E0"/>
    <w:rsid w:val="00B41FAE"/>
    <w:rsid w:val="00B43DA4"/>
    <w:rsid w:val="00B455DD"/>
    <w:rsid w:val="00B45C31"/>
    <w:rsid w:val="00B46B46"/>
    <w:rsid w:val="00B47534"/>
    <w:rsid w:val="00B50B89"/>
    <w:rsid w:val="00B52AFB"/>
    <w:rsid w:val="00B5557E"/>
    <w:rsid w:val="00B63284"/>
    <w:rsid w:val="00B6419D"/>
    <w:rsid w:val="00B65BB9"/>
    <w:rsid w:val="00B75CE0"/>
    <w:rsid w:val="00B7631A"/>
    <w:rsid w:val="00B76DBD"/>
    <w:rsid w:val="00B77372"/>
    <w:rsid w:val="00B81EC4"/>
    <w:rsid w:val="00B8227C"/>
    <w:rsid w:val="00B84B54"/>
    <w:rsid w:val="00B84D1E"/>
    <w:rsid w:val="00B866D1"/>
    <w:rsid w:val="00B92B0A"/>
    <w:rsid w:val="00B92C7D"/>
    <w:rsid w:val="00B93BB2"/>
    <w:rsid w:val="00B944C6"/>
    <w:rsid w:val="00B94C53"/>
    <w:rsid w:val="00B9697B"/>
    <w:rsid w:val="00BA42BC"/>
    <w:rsid w:val="00BA46C7"/>
    <w:rsid w:val="00BA4DA4"/>
    <w:rsid w:val="00BB0FA7"/>
    <w:rsid w:val="00BB44B0"/>
    <w:rsid w:val="00BB6D15"/>
    <w:rsid w:val="00BB7B45"/>
    <w:rsid w:val="00BC137E"/>
    <w:rsid w:val="00BC2E5F"/>
    <w:rsid w:val="00BC3C3C"/>
    <w:rsid w:val="00BC481E"/>
    <w:rsid w:val="00BC549B"/>
    <w:rsid w:val="00BC5AF6"/>
    <w:rsid w:val="00BC5C09"/>
    <w:rsid w:val="00BD3369"/>
    <w:rsid w:val="00BD3E51"/>
    <w:rsid w:val="00BD4962"/>
    <w:rsid w:val="00BD679D"/>
    <w:rsid w:val="00BD7935"/>
    <w:rsid w:val="00BE0AD9"/>
    <w:rsid w:val="00BE3E87"/>
    <w:rsid w:val="00BE4B9F"/>
    <w:rsid w:val="00BF0A84"/>
    <w:rsid w:val="00BF3D0B"/>
    <w:rsid w:val="00BF4326"/>
    <w:rsid w:val="00C00569"/>
    <w:rsid w:val="00C03706"/>
    <w:rsid w:val="00C03F46"/>
    <w:rsid w:val="00C04E33"/>
    <w:rsid w:val="00C15467"/>
    <w:rsid w:val="00C159BC"/>
    <w:rsid w:val="00C15A54"/>
    <w:rsid w:val="00C2024D"/>
    <w:rsid w:val="00C2214E"/>
    <w:rsid w:val="00C22D60"/>
    <w:rsid w:val="00C247CD"/>
    <w:rsid w:val="00C2496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734"/>
    <w:rsid w:val="00C5619A"/>
    <w:rsid w:val="00C563DE"/>
    <w:rsid w:val="00C62AD8"/>
    <w:rsid w:val="00C63F06"/>
    <w:rsid w:val="00C6432D"/>
    <w:rsid w:val="00C6518F"/>
    <w:rsid w:val="00C6590B"/>
    <w:rsid w:val="00C7131F"/>
    <w:rsid w:val="00C72846"/>
    <w:rsid w:val="00C72BB0"/>
    <w:rsid w:val="00C756D5"/>
    <w:rsid w:val="00C76753"/>
    <w:rsid w:val="00C76A56"/>
    <w:rsid w:val="00C8246D"/>
    <w:rsid w:val="00C8422F"/>
    <w:rsid w:val="00C84B87"/>
    <w:rsid w:val="00C8586A"/>
    <w:rsid w:val="00C870E9"/>
    <w:rsid w:val="00C93C34"/>
    <w:rsid w:val="00CA082C"/>
    <w:rsid w:val="00CA2B4F"/>
    <w:rsid w:val="00CA4901"/>
    <w:rsid w:val="00CA5DB0"/>
    <w:rsid w:val="00CB43E2"/>
    <w:rsid w:val="00CC04B4"/>
    <w:rsid w:val="00CC084E"/>
    <w:rsid w:val="00CC58ED"/>
    <w:rsid w:val="00CD7848"/>
    <w:rsid w:val="00CE7369"/>
    <w:rsid w:val="00D0135E"/>
    <w:rsid w:val="00D10E75"/>
    <w:rsid w:val="00D11CDE"/>
    <w:rsid w:val="00D11DDC"/>
    <w:rsid w:val="00D124C4"/>
    <w:rsid w:val="00D145EC"/>
    <w:rsid w:val="00D22332"/>
    <w:rsid w:val="00D23DDD"/>
    <w:rsid w:val="00D25DD9"/>
    <w:rsid w:val="00D32F13"/>
    <w:rsid w:val="00D355FB"/>
    <w:rsid w:val="00D4064C"/>
    <w:rsid w:val="00D40704"/>
    <w:rsid w:val="00D41165"/>
    <w:rsid w:val="00D43C0B"/>
    <w:rsid w:val="00D448D5"/>
    <w:rsid w:val="00D44A74"/>
    <w:rsid w:val="00D57CD2"/>
    <w:rsid w:val="00D57E66"/>
    <w:rsid w:val="00D67447"/>
    <w:rsid w:val="00D717C4"/>
    <w:rsid w:val="00D73350"/>
    <w:rsid w:val="00D811B4"/>
    <w:rsid w:val="00D813B5"/>
    <w:rsid w:val="00D82231"/>
    <w:rsid w:val="00D840F4"/>
    <w:rsid w:val="00D86295"/>
    <w:rsid w:val="00D868E7"/>
    <w:rsid w:val="00D874E8"/>
    <w:rsid w:val="00D8756E"/>
    <w:rsid w:val="00D93641"/>
    <w:rsid w:val="00D938DD"/>
    <w:rsid w:val="00D95EAB"/>
    <w:rsid w:val="00D96324"/>
    <w:rsid w:val="00D974EA"/>
    <w:rsid w:val="00DA09CF"/>
    <w:rsid w:val="00DA29AC"/>
    <w:rsid w:val="00DA329A"/>
    <w:rsid w:val="00DB1B06"/>
    <w:rsid w:val="00DB521B"/>
    <w:rsid w:val="00DC0F52"/>
    <w:rsid w:val="00DC2454"/>
    <w:rsid w:val="00DC3024"/>
    <w:rsid w:val="00DC4726"/>
    <w:rsid w:val="00DC77EC"/>
    <w:rsid w:val="00DD0AAB"/>
    <w:rsid w:val="00DD25A8"/>
    <w:rsid w:val="00DD3C66"/>
    <w:rsid w:val="00DD40D2"/>
    <w:rsid w:val="00DE1643"/>
    <w:rsid w:val="00DE5BBF"/>
    <w:rsid w:val="00DE67E2"/>
    <w:rsid w:val="00DF01BE"/>
    <w:rsid w:val="00DF2F73"/>
    <w:rsid w:val="00DF3D49"/>
    <w:rsid w:val="00DF7BDD"/>
    <w:rsid w:val="00E013A9"/>
    <w:rsid w:val="00E03A99"/>
    <w:rsid w:val="00E03D40"/>
    <w:rsid w:val="00E041CD"/>
    <w:rsid w:val="00E06534"/>
    <w:rsid w:val="00E10A4E"/>
    <w:rsid w:val="00E126A5"/>
    <w:rsid w:val="00E1463F"/>
    <w:rsid w:val="00E2650A"/>
    <w:rsid w:val="00E27E96"/>
    <w:rsid w:val="00E3444C"/>
    <w:rsid w:val="00E34AA9"/>
    <w:rsid w:val="00E3573F"/>
    <w:rsid w:val="00E363A9"/>
    <w:rsid w:val="00E413E0"/>
    <w:rsid w:val="00E42EE8"/>
    <w:rsid w:val="00E42FEF"/>
    <w:rsid w:val="00E51337"/>
    <w:rsid w:val="00E53AE3"/>
    <w:rsid w:val="00E5574A"/>
    <w:rsid w:val="00E610F2"/>
    <w:rsid w:val="00E62011"/>
    <w:rsid w:val="00E64FB2"/>
    <w:rsid w:val="00E657DA"/>
    <w:rsid w:val="00E65FAB"/>
    <w:rsid w:val="00E67B7D"/>
    <w:rsid w:val="00E77F67"/>
    <w:rsid w:val="00E8109D"/>
    <w:rsid w:val="00E81E2C"/>
    <w:rsid w:val="00E82FBF"/>
    <w:rsid w:val="00E84215"/>
    <w:rsid w:val="00EA2F93"/>
    <w:rsid w:val="00EA662E"/>
    <w:rsid w:val="00EB0813"/>
    <w:rsid w:val="00EB56AE"/>
    <w:rsid w:val="00EB5D2F"/>
    <w:rsid w:val="00EB7158"/>
    <w:rsid w:val="00EC10EC"/>
    <w:rsid w:val="00EC456C"/>
    <w:rsid w:val="00ED166C"/>
    <w:rsid w:val="00ED34B6"/>
    <w:rsid w:val="00ED5FA6"/>
    <w:rsid w:val="00ED6080"/>
    <w:rsid w:val="00EE0176"/>
    <w:rsid w:val="00EE2442"/>
    <w:rsid w:val="00EE5CB9"/>
    <w:rsid w:val="00EF0942"/>
    <w:rsid w:val="00EF1E73"/>
    <w:rsid w:val="00EF291F"/>
    <w:rsid w:val="00F01D1B"/>
    <w:rsid w:val="00F0218C"/>
    <w:rsid w:val="00F0251A"/>
    <w:rsid w:val="00F025C1"/>
    <w:rsid w:val="00F0393B"/>
    <w:rsid w:val="00F1072E"/>
    <w:rsid w:val="00F10775"/>
    <w:rsid w:val="00F11940"/>
    <w:rsid w:val="00F12EDE"/>
    <w:rsid w:val="00F1532A"/>
    <w:rsid w:val="00F15D08"/>
    <w:rsid w:val="00F17E34"/>
    <w:rsid w:val="00F21CDF"/>
    <w:rsid w:val="00F313DD"/>
    <w:rsid w:val="00F3218A"/>
    <w:rsid w:val="00F378BE"/>
    <w:rsid w:val="00F43057"/>
    <w:rsid w:val="00F43120"/>
    <w:rsid w:val="00F44071"/>
    <w:rsid w:val="00F44FF2"/>
    <w:rsid w:val="00F45BCB"/>
    <w:rsid w:val="00F4764D"/>
    <w:rsid w:val="00F53B54"/>
    <w:rsid w:val="00F53EAE"/>
    <w:rsid w:val="00F54A27"/>
    <w:rsid w:val="00F64378"/>
    <w:rsid w:val="00F64ECE"/>
    <w:rsid w:val="00F67FC3"/>
    <w:rsid w:val="00F763A4"/>
    <w:rsid w:val="00F7722E"/>
    <w:rsid w:val="00F80D67"/>
    <w:rsid w:val="00F81CF2"/>
    <w:rsid w:val="00F82A04"/>
    <w:rsid w:val="00F83DF3"/>
    <w:rsid w:val="00F930F7"/>
    <w:rsid w:val="00F93CDC"/>
    <w:rsid w:val="00F941B8"/>
    <w:rsid w:val="00FA5FA5"/>
    <w:rsid w:val="00FA6721"/>
    <w:rsid w:val="00FA7365"/>
    <w:rsid w:val="00FA79A7"/>
    <w:rsid w:val="00FA7F26"/>
    <w:rsid w:val="00FA7FA6"/>
    <w:rsid w:val="00FB0540"/>
    <w:rsid w:val="00FB26AF"/>
    <w:rsid w:val="00FB477E"/>
    <w:rsid w:val="00FB49B5"/>
    <w:rsid w:val="00FB4CF9"/>
    <w:rsid w:val="00FC141B"/>
    <w:rsid w:val="00FC3372"/>
    <w:rsid w:val="00FC643D"/>
    <w:rsid w:val="00FC7DAA"/>
    <w:rsid w:val="00FD0A25"/>
    <w:rsid w:val="00FD1518"/>
    <w:rsid w:val="00FD1DAF"/>
    <w:rsid w:val="00FE3DCC"/>
    <w:rsid w:val="00FE4221"/>
    <w:rsid w:val="00FE5215"/>
    <w:rsid w:val="00FE53C8"/>
    <w:rsid w:val="00FE5FB7"/>
    <w:rsid w:val="00FF2199"/>
    <w:rsid w:val="00FF354A"/>
    <w:rsid w:val="00FF4B91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46574CF4-0985-4C6F-BCDC-14F13249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宋体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93C34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AA600E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C9DFDC9-02D8-4DF0-B594-23FF33188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47DE28-EEE3-4EE0-A7DB-28A361D238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728179-EAA0-47D8-9E31-FE6EF7ACF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E2357-E9EC-4614-BDAD-D12D006D9E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1C5582-AE5D-43C4-AA03-0D28BDD9E5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1157F8B-E0AC-4E8A-BD94-50EE22BEB38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Nokia Cai Mao(Simon) - r03</cp:lastModifiedBy>
  <cp:revision>3</cp:revision>
  <cp:lastPrinted>2001-04-24T00:30:00Z</cp:lastPrinted>
  <dcterms:created xsi:type="dcterms:W3CDTF">2024-02-28T14:07:00Z</dcterms:created>
  <dcterms:modified xsi:type="dcterms:W3CDTF">2024-02-28T14:08:00Z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  <property fmtid="{D5CDD505-2E9C-101B-9397-08002B2CF9AE}" pid="8" name="ContentTypeId">
    <vt:lpwstr>0x010100230A8A3341F487448B3476B4FC0FE68F</vt:lpwstr>
  </property>
</Properties>
</file>